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53FED">
        <w:rPr>
          <w:b/>
          <w:i/>
          <w:noProof/>
          <w:sz w:val="28"/>
        </w:rPr>
        <w:t>4174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3FED" w:rsidP="00C53F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4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9.5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53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25C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description of</w:t>
            </w:r>
            <w:r>
              <w:rPr>
                <w:noProof/>
              </w:rPr>
              <w:t xml:space="preserve"> </w:t>
            </w:r>
            <w:r w:rsidR="009273A6">
              <w:rPr>
                <w:noProof/>
              </w:rPr>
              <w:t xml:space="preserve">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5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01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CE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45F4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367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592B8C">
              <w:rPr>
                <w:noProof/>
                <w:lang w:eastAsia="zh-CN"/>
              </w:rPr>
              <w:t xml:space="preserve">easurement KPIs for </w:t>
            </w:r>
            <w:r w:rsidR="00FD1B27">
              <w:rPr>
                <w:noProof/>
                <w:lang w:eastAsia="zh-CN"/>
              </w:rPr>
              <w:t>paging</w:t>
            </w:r>
            <w:r w:rsidR="00592B8C">
              <w:rPr>
                <w:rFonts w:hint="eastAsia"/>
                <w:noProof/>
                <w:lang w:eastAsia="zh-CN"/>
              </w:rPr>
              <w:t xml:space="preserve"> in TS </w:t>
            </w:r>
            <w:r w:rsidR="00CE1683">
              <w:rPr>
                <w:noProof/>
                <w:lang w:eastAsia="zh-CN"/>
              </w:rPr>
              <w:t xml:space="preserve">32.426 missed </w:t>
            </w:r>
            <w:r w:rsidR="00C00B6A">
              <w:rPr>
                <w:noProof/>
                <w:lang w:eastAsia="zh-CN"/>
              </w:rPr>
              <w:t>some precise</w:t>
            </w:r>
            <w:r w:rsidR="00CE1683">
              <w:rPr>
                <w:noProof/>
                <w:lang w:eastAsia="zh-CN"/>
              </w:rPr>
              <w:t xml:space="preserve"> information on how to judge successfully received reponse to paging.</w:t>
            </w:r>
          </w:p>
          <w:p w:rsidR="00CE1683" w:rsidRDefault="00CE1683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32.426</w:t>
            </w:r>
            <w:r w:rsidR="00EC1549">
              <w:rPr>
                <w:noProof/>
                <w:lang w:eastAsia="zh-CN"/>
              </w:rPr>
              <w:t xml:space="preserve"> v</w:t>
            </w:r>
            <w:r w:rsidR="004745F4">
              <w:rPr>
                <w:noProof/>
                <w:lang w:eastAsia="zh-CN"/>
              </w:rPr>
              <w:t>9</w:t>
            </w:r>
            <w:r w:rsidR="00EC1549">
              <w:rPr>
                <w:noProof/>
                <w:lang w:eastAsia="zh-CN"/>
              </w:rPr>
              <w:t>.</w:t>
            </w:r>
            <w:r w:rsidR="004745F4">
              <w:rPr>
                <w:noProof/>
                <w:lang w:eastAsia="zh-CN"/>
              </w:rPr>
              <w:t>5</w:t>
            </w:r>
            <w:r w:rsidR="00EC1549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, the service request can be triggered by UE when reciving a paging reqeust and UE is in EMM-IDLE mode. See 5.6.1.1 in TS 24.301</w:t>
            </w:r>
            <w:r w:rsidR="004745F4">
              <w:rPr>
                <w:noProof/>
                <w:lang w:eastAsia="zh-CN"/>
              </w:rPr>
              <w:t xml:space="preserve"> v9.11.0</w:t>
            </w:r>
            <w:r>
              <w:rPr>
                <w:noProof/>
                <w:lang w:eastAsia="zh-CN"/>
              </w:rPr>
              <w:t>.</w:t>
            </w:r>
          </w:p>
          <w:p w:rsidR="00CE1683" w:rsidRDefault="00823C9B" w:rsidP="00C62D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service request as the response to the paging reque</w:t>
            </w:r>
            <w:r w:rsidR="00053280">
              <w:rPr>
                <w:noProof/>
                <w:lang w:eastAsia="zh-CN"/>
              </w:rPr>
              <w:t xml:space="preserve">st toward to MME, the call type equel to "terminating calls". </w:t>
            </w:r>
            <w:r w:rsidR="00764995">
              <w:rPr>
                <w:noProof/>
                <w:lang w:eastAsia="zh-CN"/>
              </w:rPr>
              <w:t xml:space="preserve">The cases that a SERVICE REQUEST is a response to paging, where </w:t>
            </w:r>
            <w:r w:rsidR="00764995">
              <w:t xml:space="preserve">the CN domain indicator is set to "PS" or where service type set to "mobile terminating CS fallback or 1xCS fallback". </w:t>
            </w:r>
          </w:p>
          <w:p w:rsidR="00C62D3D" w:rsidRDefault="00C62D3D" w:rsidP="004745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 description in TS 32.426 </w:t>
            </w:r>
            <w:r w:rsidR="004745F4">
              <w:t>v.9.5.0</w:t>
            </w:r>
            <w:r>
              <w:t xml:space="preserve"> when set the criteria for MME increments count for successful paging is not clear to state that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>Incremented when a paging_response is received by the MME from the UE as response to an EPS PS paging procedure (Receipt of "</w:t>
            </w:r>
            <w:r>
              <w:t>SERVICE REQUEST</w:t>
            </w:r>
            <w:r>
              <w:rPr>
                <w:snapToGrid w:val="0"/>
              </w:rPr>
              <w:t>" message with</w:t>
            </w:r>
            <w:r w:rsidRPr="009C5BC7">
              <w:rPr>
                <w:snapToGrid w:val="0"/>
                <w:color w:val="000000" w:themeColor="text1"/>
              </w:rPr>
              <w:t xml:space="preserve"> Service Type = Paging Response fro</w:t>
            </w:r>
            <w:r>
              <w:rPr>
                <w:snapToGrid w:val="0"/>
              </w:rPr>
              <w:t>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At least, </w:t>
            </w:r>
            <w:r w:rsidRPr="00C62D3D">
              <w:t>Paging Response is not a</w:t>
            </w:r>
            <w:r>
              <w:t>n</w:t>
            </w:r>
            <w:r w:rsidRPr="00C62D3D">
              <w:t xml:space="preserve"> existing value of Service Type in a SERVICE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9410B8">
              <w:rPr>
                <w:snapToGrid w:val="0"/>
              </w:rPr>
              <w:t>s</w:t>
            </w:r>
            <w:bookmarkStart w:id="2" w:name="_GoBack"/>
            <w:bookmarkEnd w:id="2"/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4745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criteria for MME to successful paging request is incorrectly described in TS 32.426 v</w:t>
            </w:r>
            <w:r w:rsidR="004745F4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4745F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155D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7F0A19" w:rsidRDefault="007F0A19" w:rsidP="007F0A19">
      <w:pPr>
        <w:pStyle w:val="a3"/>
        <w:numPr>
          <w:ilvl w:val="0"/>
          <w:numId w:val="4"/>
        </w:numPr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Incremented when a </w:t>
      </w:r>
      <w:ins w:id="4" w:author="Huawei R00" w:date="2019-05-27T16:31:00Z">
        <w:r w:rsidR="001F1756">
          <w:rPr>
            <w:snapToGrid w:val="0"/>
          </w:rPr>
          <w:t>"</w:t>
        </w:r>
        <w:r w:rsidR="001F1756">
          <w:t>SERVICE REQUEST</w:t>
        </w:r>
        <w:r w:rsidR="001F1756">
          <w:rPr>
            <w:snapToGrid w:val="0"/>
          </w:rPr>
          <w:t xml:space="preserve">" </w:t>
        </w:r>
      </w:ins>
      <w:del w:id="5" w:author="Huawei R00" w:date="2019-05-27T16:25:00Z">
        <w:r w:rsidDel="00FB58EC">
          <w:rPr>
            <w:snapToGrid w:val="0"/>
          </w:rPr>
          <w:delText>paging_</w:delText>
        </w:r>
      </w:del>
      <w:ins w:id="6" w:author="Huawei R00" w:date="2019-05-27T16:32:00Z">
        <w:r w:rsidR="001F1756">
          <w:rPr>
            <w:snapToGrid w:val="0"/>
          </w:rPr>
          <w:t xml:space="preserve">as a </w:t>
        </w:r>
      </w:ins>
      <w:r>
        <w:rPr>
          <w:snapToGrid w:val="0"/>
        </w:rPr>
        <w:t>response</w:t>
      </w:r>
      <w:ins w:id="7" w:author="Huawei R00" w:date="2019-05-27T16:25:00Z">
        <w:r w:rsidR="00FB58EC">
          <w:rPr>
            <w:snapToGrid w:val="0"/>
          </w:rPr>
          <w:t xml:space="preserve"> to paging request</w:t>
        </w:r>
      </w:ins>
      <w:r>
        <w:rPr>
          <w:snapToGrid w:val="0"/>
        </w:rPr>
        <w:t xml:space="preserve"> is received by the MME from the UE </w:t>
      </w:r>
      <w:ins w:id="8" w:author="Huawei R00" w:date="2019-05-27T16:32:00Z">
        <w:r w:rsidR="001F1756">
          <w:rPr>
            <w:snapToGrid w:val="0"/>
          </w:rPr>
          <w:t xml:space="preserve">where Service Type is </w:t>
        </w:r>
      </w:ins>
      <w:ins w:id="9" w:author="Huawei R00" w:date="2019-05-27T16:33:00Z">
        <w:r w:rsidR="001F1756">
          <w:t xml:space="preserve">the CN domain indicator is set to "PS" or </w:t>
        </w:r>
      </w:ins>
      <w:ins w:id="10" w:author="Huawei R00" w:date="2019-05-27T16:34:00Z">
        <w:r w:rsidR="001F1756">
          <w:t>"mobile terminating CS fallback or 1xCS fallback" (</w:t>
        </w:r>
        <w:r w:rsidR="001F1756">
          <w:rPr>
            <w:snapToGrid w:val="0"/>
          </w:rPr>
          <w:t>TS 24.301 [3]</w:t>
        </w:r>
        <w:r w:rsidR="001F1756">
          <w:t xml:space="preserve">). </w:t>
        </w:r>
      </w:ins>
      <w:del w:id="11" w:author="Huawei R00" w:date="2019-05-27T16:25:00Z">
        <w:r w:rsidDel="00FB58EC">
          <w:rPr>
            <w:snapToGrid w:val="0"/>
          </w:rPr>
          <w:delText xml:space="preserve">as response to an EPS PS paging procedure </w:delText>
        </w:r>
      </w:del>
      <w:del w:id="12" w:author="Huawei R00" w:date="2019-05-27T16:34:00Z">
        <w:r w:rsidDel="001F1756">
          <w:rPr>
            <w:snapToGrid w:val="0"/>
          </w:rPr>
          <w:delText>(Receipt of "</w:delText>
        </w:r>
        <w:r w:rsidDel="001F1756">
          <w:delText>SERVICE REQUEST</w:delText>
        </w:r>
        <w:r w:rsidDel="001F1756">
          <w:rPr>
            <w:snapToGrid w:val="0"/>
          </w:rPr>
          <w:delText xml:space="preserve">" message with Service Type = Paging Response from the UE (TS 24.301 [3])) , </w:delText>
        </w:r>
      </w:del>
      <w:r>
        <w:rPr>
          <w:snapToGrid w:val="0"/>
        </w:rPr>
        <w:t>which are counted when paging area is smaller than or equal to one TA.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MM.PagingEpsSucc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537E38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ECD" w:rsidRDefault="000F6ECD">
      <w:r>
        <w:separator/>
      </w:r>
    </w:p>
  </w:endnote>
  <w:endnote w:type="continuationSeparator" w:id="0">
    <w:p w:rsidR="000F6ECD" w:rsidRDefault="000F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ECD" w:rsidRDefault="000F6ECD">
      <w:r>
        <w:separator/>
      </w:r>
    </w:p>
  </w:footnote>
  <w:footnote w:type="continuationSeparator" w:id="0">
    <w:p w:rsidR="000F6ECD" w:rsidRDefault="000F6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80"/>
    <w:rsid w:val="00061E94"/>
    <w:rsid w:val="000674EE"/>
    <w:rsid w:val="000A6394"/>
    <w:rsid w:val="000B7FED"/>
    <w:rsid w:val="000C038A"/>
    <w:rsid w:val="000C6598"/>
    <w:rsid w:val="000F6ECD"/>
    <w:rsid w:val="00103602"/>
    <w:rsid w:val="00145D43"/>
    <w:rsid w:val="00155D26"/>
    <w:rsid w:val="00192C46"/>
    <w:rsid w:val="001A08B3"/>
    <w:rsid w:val="001A63E0"/>
    <w:rsid w:val="001A7095"/>
    <w:rsid w:val="001A7B60"/>
    <w:rsid w:val="001B4D97"/>
    <w:rsid w:val="001B52F0"/>
    <w:rsid w:val="001B7A65"/>
    <w:rsid w:val="001E41F3"/>
    <w:rsid w:val="001F1756"/>
    <w:rsid w:val="0026004D"/>
    <w:rsid w:val="00262A13"/>
    <w:rsid w:val="002640DD"/>
    <w:rsid w:val="00275D12"/>
    <w:rsid w:val="00284FEB"/>
    <w:rsid w:val="002860C4"/>
    <w:rsid w:val="002A6DE0"/>
    <w:rsid w:val="002B4CD6"/>
    <w:rsid w:val="002B5741"/>
    <w:rsid w:val="00305409"/>
    <w:rsid w:val="00332427"/>
    <w:rsid w:val="00345D8B"/>
    <w:rsid w:val="003609EF"/>
    <w:rsid w:val="0036231A"/>
    <w:rsid w:val="00374DD4"/>
    <w:rsid w:val="003A76F5"/>
    <w:rsid w:val="003B1D7B"/>
    <w:rsid w:val="003D6270"/>
    <w:rsid w:val="003E1A36"/>
    <w:rsid w:val="00410371"/>
    <w:rsid w:val="00416B0C"/>
    <w:rsid w:val="004242F1"/>
    <w:rsid w:val="004433AD"/>
    <w:rsid w:val="00443546"/>
    <w:rsid w:val="004745F4"/>
    <w:rsid w:val="00482204"/>
    <w:rsid w:val="004B75B7"/>
    <w:rsid w:val="004D14DB"/>
    <w:rsid w:val="0051580D"/>
    <w:rsid w:val="00537E38"/>
    <w:rsid w:val="00547111"/>
    <w:rsid w:val="00592B8C"/>
    <w:rsid w:val="00592D74"/>
    <w:rsid w:val="005E2C44"/>
    <w:rsid w:val="005F625C"/>
    <w:rsid w:val="00621188"/>
    <w:rsid w:val="006257ED"/>
    <w:rsid w:val="00695808"/>
    <w:rsid w:val="006B46FB"/>
    <w:rsid w:val="006E21FB"/>
    <w:rsid w:val="00720CF4"/>
    <w:rsid w:val="00764995"/>
    <w:rsid w:val="00792342"/>
    <w:rsid w:val="007977A8"/>
    <w:rsid w:val="007A6E6F"/>
    <w:rsid w:val="007B512A"/>
    <w:rsid w:val="007C2097"/>
    <w:rsid w:val="007D449D"/>
    <w:rsid w:val="007D641F"/>
    <w:rsid w:val="007D6A07"/>
    <w:rsid w:val="007E1C86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70EE7"/>
    <w:rsid w:val="008900DE"/>
    <w:rsid w:val="00893683"/>
    <w:rsid w:val="008A23C3"/>
    <w:rsid w:val="008A404F"/>
    <w:rsid w:val="008A45A6"/>
    <w:rsid w:val="008B0807"/>
    <w:rsid w:val="008D39F9"/>
    <w:rsid w:val="008D791B"/>
    <w:rsid w:val="008F686C"/>
    <w:rsid w:val="0090453F"/>
    <w:rsid w:val="0091340A"/>
    <w:rsid w:val="009148DE"/>
    <w:rsid w:val="009273A6"/>
    <w:rsid w:val="009410B8"/>
    <w:rsid w:val="00944173"/>
    <w:rsid w:val="00972E76"/>
    <w:rsid w:val="009777D9"/>
    <w:rsid w:val="00991B88"/>
    <w:rsid w:val="009A32CE"/>
    <w:rsid w:val="009A5753"/>
    <w:rsid w:val="009A579D"/>
    <w:rsid w:val="009C5BC7"/>
    <w:rsid w:val="009E29FA"/>
    <w:rsid w:val="009E3297"/>
    <w:rsid w:val="009E52D3"/>
    <w:rsid w:val="009F734F"/>
    <w:rsid w:val="00A246B6"/>
    <w:rsid w:val="00A47E70"/>
    <w:rsid w:val="00A50CF0"/>
    <w:rsid w:val="00A7671C"/>
    <w:rsid w:val="00AA23C1"/>
    <w:rsid w:val="00AA2CBC"/>
    <w:rsid w:val="00AC5820"/>
    <w:rsid w:val="00AD1CD8"/>
    <w:rsid w:val="00AF5323"/>
    <w:rsid w:val="00B258BB"/>
    <w:rsid w:val="00B67B97"/>
    <w:rsid w:val="00B72B05"/>
    <w:rsid w:val="00B968C8"/>
    <w:rsid w:val="00BA1583"/>
    <w:rsid w:val="00BA3EC5"/>
    <w:rsid w:val="00BA51D9"/>
    <w:rsid w:val="00BB116B"/>
    <w:rsid w:val="00BB5DFC"/>
    <w:rsid w:val="00BD279D"/>
    <w:rsid w:val="00BD6BB8"/>
    <w:rsid w:val="00BD6C03"/>
    <w:rsid w:val="00C00B6A"/>
    <w:rsid w:val="00C53FED"/>
    <w:rsid w:val="00C6007A"/>
    <w:rsid w:val="00C62D3D"/>
    <w:rsid w:val="00C66BA2"/>
    <w:rsid w:val="00C95985"/>
    <w:rsid w:val="00CC5026"/>
    <w:rsid w:val="00CC68D0"/>
    <w:rsid w:val="00CE1683"/>
    <w:rsid w:val="00CF54C8"/>
    <w:rsid w:val="00D03F9A"/>
    <w:rsid w:val="00D06D51"/>
    <w:rsid w:val="00D24991"/>
    <w:rsid w:val="00D50255"/>
    <w:rsid w:val="00D85BD8"/>
    <w:rsid w:val="00DC7EC4"/>
    <w:rsid w:val="00DE34CF"/>
    <w:rsid w:val="00E13F3D"/>
    <w:rsid w:val="00E34898"/>
    <w:rsid w:val="00E66BBE"/>
    <w:rsid w:val="00E86A08"/>
    <w:rsid w:val="00E87B1A"/>
    <w:rsid w:val="00E940A8"/>
    <w:rsid w:val="00EA28B3"/>
    <w:rsid w:val="00EB09B7"/>
    <w:rsid w:val="00EB221D"/>
    <w:rsid w:val="00EC0826"/>
    <w:rsid w:val="00EC1549"/>
    <w:rsid w:val="00EE7D7C"/>
    <w:rsid w:val="00F25D98"/>
    <w:rsid w:val="00F300FB"/>
    <w:rsid w:val="00F32F51"/>
    <w:rsid w:val="00F501FE"/>
    <w:rsid w:val="00FB58EC"/>
    <w:rsid w:val="00FB6386"/>
    <w:rsid w:val="00FD1B27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8C77-089B-4580-8E52-F1D65C584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13</cp:revision>
  <cp:lastPrinted>1899-12-31T23:00:00Z</cp:lastPrinted>
  <dcterms:created xsi:type="dcterms:W3CDTF">2019-05-27T08:42:00Z</dcterms:created>
  <dcterms:modified xsi:type="dcterms:W3CDTF">2019-06-18T06:57:00Z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(3)zIm7ffayxoJXnRnm9KZqgMi9nsYlfXrCU+WliC9IpuyCXZz/DehGGtv3SoF3vMK6BLiJvBXC
p6tdSqKTIKvY96JoNFQC2os3j7aA/gbZWaBIWlq4TIAoZJgw9yrYRg2S9KtQsmOCopcUOoxU
6agL3vnmiDXTLcja3LSbU0FOJB6Xoh/LxJGiEPrsI3b9uvDlWApmyy1yZtqNZJTOql/L9GyJ
+zgaeEC8X7FURelOOY</vt:lpwstr>
  </property>
  <property fmtid="{D5CDD505-2E9C-101B-9397-08002B2CF9AE}" pid="22" name="_2015_ms_pID_7253431">
    <vt:lpwstr>uh/0kSLNx5UP58Le3G0xkzWre89FLf4kOr93eJmtKBNxYDaKspxZdk
mYM+fu0+UbAtRnyZhFMbSWYob4+Z0UKSUBBMcOhKu39vln9fhdPFLjoJ6/vycKgHHmalH8fz
LhOq2K9Gf55zb9TWnuQQPzIoOKVabA3bYQFri3II20FHFuSXQXP+T6kJ0pyDABkJu9x39KKV
g5TRXnKQ1HEZWm9i4WlD3cxkZG2fm9CFnOcq</vt:lpwstr>
  </property>
  <property fmtid="{D5CDD505-2E9C-101B-9397-08002B2CF9AE}" pid="23" name="_2015_ms_pID_7253432">
    <vt:lpwstr>TQ==</vt:lpwstr>
  </property>
</Properties>
</file>